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4B9F44C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F82532">
        <w:rPr>
          <w:rFonts w:ascii="Arial" w:eastAsia="MS Mincho" w:hAnsi="Arial" w:cs="Arial"/>
          <w:b/>
          <w:sz w:val="24"/>
          <w:szCs w:val="24"/>
          <w:lang w:eastAsia="ja-JP"/>
        </w:rPr>
        <w:t>0</w:t>
      </w:r>
      <w:r w:rsidR="008D7743">
        <w:rPr>
          <w:rFonts w:ascii="Arial" w:eastAsia="MS Mincho" w:hAnsi="Arial" w:cs="Arial"/>
          <w:b/>
          <w:sz w:val="24"/>
          <w:szCs w:val="24"/>
          <w:lang w:eastAsia="ja-JP"/>
        </w:rPr>
        <w:t>939</w:t>
      </w:r>
    </w:p>
    <w:p w14:paraId="0ECFA204" w14:textId="381F772A"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061967">
        <w:rPr>
          <w:rFonts w:ascii="Arial" w:eastAsia="MS Mincho" w:hAnsi="Arial" w:cs="Arial"/>
          <w:b/>
          <w:sz w:val="24"/>
          <w:szCs w:val="24"/>
          <w:lang w:eastAsia="ja-JP"/>
        </w:rPr>
        <w:t xml:space="preserve">revision of </w:t>
      </w:r>
      <w:r w:rsidR="00EC58A1" w:rsidRPr="001C332D">
        <w:rPr>
          <w:rFonts w:ascii="Arial" w:eastAsia="MS Mincho" w:hAnsi="Arial" w:cs="Arial"/>
          <w:b/>
          <w:sz w:val="24"/>
          <w:szCs w:val="24"/>
          <w:lang w:eastAsia="ja-JP"/>
        </w:rPr>
        <w:t>S1-</w:t>
      </w:r>
      <w:r w:rsidR="00EC58A1">
        <w:rPr>
          <w:rFonts w:ascii="Arial" w:eastAsia="MS Mincho" w:hAnsi="Arial" w:cs="Arial"/>
          <w:b/>
          <w:sz w:val="24"/>
          <w:szCs w:val="24"/>
          <w:lang w:eastAsia="ja-JP"/>
        </w:rPr>
        <w:t>250668,</w:t>
      </w:r>
      <w:r w:rsidR="008D7743">
        <w:rPr>
          <w:rFonts w:ascii="Arial" w:eastAsia="MS Mincho" w:hAnsi="Arial" w:cs="Arial"/>
          <w:b/>
          <w:sz w:val="24"/>
          <w:szCs w:val="24"/>
          <w:lang w:eastAsia="ja-JP"/>
        </w:rPr>
        <w:t xml:space="preserve"> </w:t>
      </w:r>
      <w:r w:rsidR="00061967" w:rsidRPr="001C332D">
        <w:rPr>
          <w:rFonts w:ascii="Arial" w:eastAsia="MS Mincho" w:hAnsi="Arial" w:cs="Arial"/>
          <w:b/>
          <w:sz w:val="24"/>
          <w:szCs w:val="24"/>
          <w:lang w:eastAsia="ja-JP"/>
        </w:rPr>
        <w:t>S1-</w:t>
      </w:r>
      <w:r w:rsidR="00061967">
        <w:rPr>
          <w:rFonts w:ascii="Arial" w:eastAsia="MS Mincho" w:hAnsi="Arial" w:cs="Arial"/>
          <w:b/>
          <w:sz w:val="24"/>
          <w:szCs w:val="24"/>
          <w:lang w:eastAsia="ja-JP"/>
        </w:rPr>
        <w:t>250056</w:t>
      </w:r>
    </w:p>
    <w:p w14:paraId="4E872F05" w14:textId="77777777" w:rsidR="00B4181D" w:rsidRPr="000D6532" w:rsidRDefault="00B4181D" w:rsidP="00B4181D">
      <w:pPr>
        <w:spacing w:after="0"/>
        <w:rPr>
          <w:rFonts w:ascii="Arial" w:eastAsia="MS Mincho" w:hAnsi="Arial"/>
          <w:sz w:val="24"/>
          <w:szCs w:val="24"/>
          <w:lang w:eastAsia="ja-JP"/>
        </w:rPr>
      </w:pPr>
    </w:p>
    <w:p w14:paraId="634C907A"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6942D8CC"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UAV and Sensing Questions for Clarification for 6G TR</w:t>
      </w:r>
      <w:r w:rsidRPr="00E512DA">
        <w:rPr>
          <w:rFonts w:ascii="Arial" w:eastAsia="SimSun" w:hAnsi="Arial"/>
          <w:sz w:val="24"/>
          <w:szCs w:val="24"/>
          <w:lang w:eastAsia="en-GB"/>
        </w:rPr>
        <w:t xml:space="preserve"> </w:t>
      </w:r>
    </w:p>
    <w:p w14:paraId="0661CC74" w14:textId="55F31393"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70ED2600" w14:textId="77777777"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4D7C01D"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3F20AF3" w14:textId="77777777" w:rsidR="00632F08" w:rsidRPr="000D6532"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1448F85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3B499C">
        <w:rPr>
          <w:rFonts w:ascii="Arial" w:eastAsia="Calibri" w:hAnsi="Arial" w:cs="Arial"/>
          <w:i/>
          <w:sz w:val="22"/>
          <w:szCs w:val="22"/>
        </w:rPr>
        <w:t xml:space="preserve">the </w:t>
      </w:r>
      <w:r w:rsidR="00DB4CBE">
        <w:rPr>
          <w:rFonts w:ascii="Arial" w:eastAsia="Calibri" w:hAnsi="Arial" w:cs="Arial"/>
          <w:i/>
          <w:sz w:val="22"/>
          <w:szCs w:val="22"/>
        </w:rPr>
        <w:t>6G</w:t>
      </w:r>
      <w:r w:rsidR="003B499C">
        <w:rPr>
          <w:rFonts w:ascii="Arial" w:eastAsia="Calibri" w:hAnsi="Arial" w:cs="Arial"/>
          <w:i/>
          <w:sz w:val="22"/>
          <w:szCs w:val="22"/>
        </w:rPr>
        <w:t xml:space="preserve"> TR, clause 7.4.6, </w:t>
      </w:r>
      <w:r w:rsidR="00533575">
        <w:rPr>
          <w:rFonts w:ascii="Arial" w:eastAsia="Calibri" w:hAnsi="Arial" w:cs="Arial"/>
          <w:i/>
          <w:sz w:val="22"/>
          <w:szCs w:val="22"/>
        </w:rPr>
        <w:t>i</w:t>
      </w:r>
      <w:r w:rsidR="00B41C5D">
        <w:rPr>
          <w:rFonts w:ascii="Arial" w:eastAsia="Calibri" w:hAnsi="Arial" w:cs="Arial"/>
          <w:i/>
          <w:sz w:val="22"/>
          <w:szCs w:val="22"/>
        </w:rPr>
        <w:t>t is proposed to have the 3</w:t>
      </w:r>
      <w:r w:rsidR="00B41C5D" w:rsidRPr="00B41C5D">
        <w:rPr>
          <w:rFonts w:ascii="Arial" w:eastAsia="Calibri" w:hAnsi="Arial" w:cs="Arial"/>
          <w:i/>
          <w:sz w:val="22"/>
          <w:szCs w:val="22"/>
          <w:vertAlign w:val="superscript"/>
        </w:rPr>
        <w:t>rd</w:t>
      </w:r>
      <w:r w:rsidR="00B41C5D">
        <w:rPr>
          <w:rFonts w:ascii="Arial" w:eastAsia="Calibri" w:hAnsi="Arial" w:cs="Arial"/>
          <w:i/>
          <w:sz w:val="22"/>
          <w:szCs w:val="22"/>
        </w:rPr>
        <w:t xml:space="preserve"> requirement written with a shall</w:t>
      </w:r>
      <w:r w:rsidR="00480644">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69099A2" w14:textId="77777777" w:rsidR="00D84D43" w:rsidRPr="00D84D43" w:rsidRDefault="00D84D43" w:rsidP="00D84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184968706"/>
      <w:bookmarkStart w:id="1" w:name="_Toc37790893"/>
      <w:bookmarkStart w:id="2" w:name="_Toc42003842"/>
      <w:bookmarkStart w:id="3" w:name="_Toc50584152"/>
      <w:bookmarkStart w:id="4" w:name="_Toc50584496"/>
      <w:bookmarkStart w:id="5" w:name="_Toc57673339"/>
      <w:bookmarkStart w:id="6" w:name="_Toc178194068"/>
      <w:r w:rsidRPr="00D84D43">
        <w:rPr>
          <w:rFonts w:ascii="Arial" w:hAnsi="Arial"/>
          <w:sz w:val="28"/>
        </w:rPr>
        <w:t>7.4.6</w:t>
      </w:r>
      <w:r w:rsidRPr="00D84D43">
        <w:rPr>
          <w:rFonts w:ascii="Arial" w:hAnsi="Arial"/>
          <w:sz w:val="28"/>
        </w:rPr>
        <w:tab/>
        <w:t>Potential New Requirements needed to support the use case</w:t>
      </w:r>
      <w:bookmarkEnd w:id="0"/>
    </w:p>
    <w:p w14:paraId="0462C85A" w14:textId="5D9822FD"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5CACD8C5" w14:textId="77777777"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7.4.6-2] The 6G system should support energy-efficient sensing operations.</w:t>
      </w:r>
    </w:p>
    <w:p w14:paraId="6E04E09E" w14:textId="5E6A78D6"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7.4.6-3] The 6G system </w:t>
      </w:r>
      <w:del w:id="7" w:author="Selvam Rengasami" w:date="2025-01-29T10:43:00Z" w16du:dateUtc="2025-01-29T15:43:00Z">
        <w:r w:rsidRPr="00D84D43" w:rsidDel="0011299C">
          <w:delText xml:space="preserve">should </w:delText>
        </w:r>
      </w:del>
      <w:ins w:id="8" w:author="Selvam Rengasami" w:date="2025-01-29T10:43:00Z" w16du:dateUtc="2025-01-29T15:43:00Z">
        <w:r w:rsidR="0011299C">
          <w:t>shall</w:t>
        </w:r>
        <w:r w:rsidR="0011299C" w:rsidRPr="00D84D43">
          <w:t xml:space="preserve"> </w:t>
        </w:r>
      </w:ins>
      <w:r w:rsidRPr="00D84D43">
        <w:t xml:space="preserve">provide mechanisms to ensure sensing service </w:t>
      </w:r>
      <w:ins w:id="9" w:author="Selvam Rengasami" w:date="2025-01-29T10:40:00Z" w16du:dateUtc="2025-01-29T15:40:00Z">
        <w:r w:rsidR="00DA6586">
          <w:t xml:space="preserve">is able to </w:t>
        </w:r>
      </w:ins>
      <w:ins w:id="10" w:author="Selvam Rengasami" w:date="2025-02-20T04:44:00Z" w16du:dateUtc="2025-02-20T09:44:00Z">
        <w:r w:rsidR="005D2204">
          <w:t>be provided</w:t>
        </w:r>
      </w:ins>
      <w:ins w:id="11" w:author="Selvam Rengasami" w:date="2025-01-29T10:40:00Z" w16du:dateUtc="2025-01-29T15:40:00Z">
        <w:r w:rsidR="00DA6586">
          <w:t xml:space="preserve"> </w:t>
        </w:r>
      </w:ins>
      <w:r w:rsidRPr="00D84D43">
        <w:t>with</w:t>
      </w:r>
      <w:ins w:id="12" w:author="Selvam Rengasami" w:date="2025-02-20T04:45:00Z" w16du:dateUtc="2025-02-20T09:45:00Z">
        <w:r w:rsidR="00F53963">
          <w:t>in</w:t>
        </w:r>
      </w:ins>
      <w:r w:rsidRPr="00D84D43">
        <w:t xml:space="preserve"> a </w:t>
      </w:r>
      <w:del w:id="13" w:author="Selvam Rengasami" w:date="2025-02-20T04:45:00Z" w16du:dateUtc="2025-02-20T09:45:00Z">
        <w:r w:rsidRPr="00D84D43" w:rsidDel="00F53963">
          <w:delText xml:space="preserve">given </w:delText>
        </w:r>
      </w:del>
      <w:ins w:id="14" w:author="Selvam Rengasami" w:date="2025-02-20T04:45:00Z" w16du:dateUtc="2025-02-20T09:45:00Z">
        <w:r w:rsidR="00F53963">
          <w:t xml:space="preserve">range of </w:t>
        </w:r>
      </w:ins>
      <w:ins w:id="15" w:author="Selvam Rengasami" w:date="2025-02-20T04:46:00Z" w16du:dateUtc="2025-02-20T09:46:00Z">
        <w:r w:rsidR="000E0E88">
          <w:t>values for the</w:t>
        </w:r>
      </w:ins>
      <w:ins w:id="16" w:author="Selvam Rengasami" w:date="2025-02-20T04:45:00Z" w16du:dateUtc="2025-02-20T09:45:00Z">
        <w:r w:rsidR="00F53963" w:rsidRPr="00D84D43">
          <w:t xml:space="preserve"> </w:t>
        </w:r>
      </w:ins>
      <w:r w:rsidRPr="00D84D43">
        <w:t>sensing system capacity.</w:t>
      </w:r>
    </w:p>
    <w:p w14:paraId="4C2A128C" w14:textId="77777777" w:rsidR="00D84D43" w:rsidRPr="00D84D43" w:rsidRDefault="00D84D43" w:rsidP="00D84D43">
      <w:pPr>
        <w:keepLines/>
        <w:overflowPunct w:val="0"/>
        <w:autoSpaceDE w:val="0"/>
        <w:autoSpaceDN w:val="0"/>
        <w:adjustRightInd w:val="0"/>
        <w:ind w:left="1135" w:hanging="851"/>
        <w:textAlignment w:val="baseline"/>
      </w:pPr>
      <w:r w:rsidRPr="00D84D43">
        <w:t>NOTE:</w:t>
      </w:r>
      <w:r w:rsidRPr="00D84D43">
        <w:tab/>
        <w:t>The term 'sensing system capacity' is the maximum number of targets that can be detected per unit area given sensing QoS requirements per target, which include localization accuracy and sensing service latency [</w:t>
      </w:r>
      <w:r w:rsidRPr="00D84D43">
        <w:rPr>
          <w:rFonts w:eastAsia="SimSun" w:hint="eastAsia"/>
          <w:lang w:val="en-US" w:eastAsia="zh-CN"/>
        </w:rPr>
        <w:t>11</w:t>
      </w:r>
      <w:r w:rsidRPr="00D84D43">
        <w:t>].</w:t>
      </w:r>
    </w:p>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1967"/>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0E88"/>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0634F"/>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499C"/>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36924"/>
    <w:rsid w:val="0044190E"/>
    <w:rsid w:val="00450B4D"/>
    <w:rsid w:val="00451394"/>
    <w:rsid w:val="004532B3"/>
    <w:rsid w:val="0045332A"/>
    <w:rsid w:val="004563B3"/>
    <w:rsid w:val="004617B2"/>
    <w:rsid w:val="00470A49"/>
    <w:rsid w:val="00473C5D"/>
    <w:rsid w:val="0047471E"/>
    <w:rsid w:val="00480644"/>
    <w:rsid w:val="004833C6"/>
    <w:rsid w:val="00483CE8"/>
    <w:rsid w:val="00484287"/>
    <w:rsid w:val="00484761"/>
    <w:rsid w:val="00490233"/>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645D"/>
    <w:rsid w:val="00530E7F"/>
    <w:rsid w:val="00533575"/>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2204"/>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6269"/>
    <w:rsid w:val="00617E63"/>
    <w:rsid w:val="00622C0A"/>
    <w:rsid w:val="00623FBE"/>
    <w:rsid w:val="0062719B"/>
    <w:rsid w:val="006276D7"/>
    <w:rsid w:val="00632611"/>
    <w:rsid w:val="00632F08"/>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D7743"/>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5DC"/>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415D"/>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1C5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3D9F"/>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40273"/>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5BDD"/>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48B"/>
    <w:rsid w:val="00D665DC"/>
    <w:rsid w:val="00D70393"/>
    <w:rsid w:val="00D722B1"/>
    <w:rsid w:val="00D769EF"/>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0F6F"/>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8A1"/>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F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3963"/>
    <w:rsid w:val="00F5483F"/>
    <w:rsid w:val="00F57DEE"/>
    <w:rsid w:val="00F613B4"/>
    <w:rsid w:val="00F643F1"/>
    <w:rsid w:val="00F70DEE"/>
    <w:rsid w:val="00F71E5A"/>
    <w:rsid w:val="00F72623"/>
    <w:rsid w:val="00F73828"/>
    <w:rsid w:val="00F7786A"/>
    <w:rsid w:val="00F805FC"/>
    <w:rsid w:val="00F806FD"/>
    <w:rsid w:val="00F80B6C"/>
    <w:rsid w:val="00F82532"/>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7</cp:revision>
  <dcterms:created xsi:type="dcterms:W3CDTF">2025-02-20T09:43:00Z</dcterms:created>
  <dcterms:modified xsi:type="dcterms:W3CDTF">2025-02-20T15:53:00Z</dcterms:modified>
</cp:coreProperties>
</file>